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7EB4A49" w14:textId="3C5F124B" w:rsidR="00E511F4" w:rsidRPr="00E511F4" w:rsidRDefault="00E511F4" w:rsidP="00E511F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Title"/>
      <w:bookmarkEnd w:id="0"/>
      <w:r w:rsidRPr="00E511F4">
        <w:rPr>
          <w:b/>
          <w:noProof/>
          <w:sz w:val="24"/>
        </w:rPr>
        <w:t>3GPP TSG-RAN WG4 Meeting # 1</w:t>
      </w:r>
      <w:r w:rsidR="00222CEA">
        <w:rPr>
          <w:rFonts w:hint="eastAsia"/>
          <w:b/>
          <w:noProof/>
          <w:sz w:val="24"/>
          <w:lang w:eastAsia="zh-CN"/>
        </w:rPr>
        <w:t>11</w:t>
      </w:r>
      <w:r w:rsidRPr="00E511F4">
        <w:rPr>
          <w:b/>
          <w:noProof/>
          <w:sz w:val="24"/>
        </w:rPr>
        <w:t xml:space="preserve">                                                               </w:t>
      </w:r>
      <w:r w:rsidR="00DD45F6" w:rsidRPr="00DD45F6">
        <w:rPr>
          <w:b/>
          <w:noProof/>
          <w:sz w:val="24"/>
        </w:rPr>
        <w:t>R4-2407557</w:t>
      </w:r>
    </w:p>
    <w:p w14:paraId="09AB4BDE" w14:textId="77777777" w:rsidR="00222CEA" w:rsidRPr="00222CEA" w:rsidRDefault="00222CEA" w:rsidP="00222CE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22CEA">
        <w:rPr>
          <w:b/>
          <w:noProof/>
          <w:sz w:val="24"/>
        </w:rPr>
        <w:t>Fukuoka City, Fukuoka, Japan, 20</w:t>
      </w:r>
      <w:bookmarkStart w:id="1" w:name="_GoBack"/>
      <w:bookmarkEnd w:id="1"/>
      <w:r w:rsidRPr="00222CEA">
        <w:rPr>
          <w:b/>
          <w:noProof/>
          <w:sz w:val="24"/>
        </w:rPr>
        <w:t>th – 24th May,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2D29A66" w:rsidR="001E41F3" w:rsidRPr="00410371" w:rsidRDefault="00E511F4" w:rsidP="00E511F4">
            <w:pPr>
              <w:pStyle w:val="CRCoverPage"/>
              <w:spacing w:after="0"/>
              <w:ind w:right="200"/>
              <w:jc w:val="right"/>
              <w:rPr>
                <w:b/>
                <w:noProof/>
                <w:sz w:val="28"/>
              </w:rPr>
            </w:pPr>
            <w:r>
              <w:t>38.101-1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D453188" w:rsidR="001E41F3" w:rsidRPr="00410371" w:rsidRDefault="00334F59" w:rsidP="00E511F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2227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833215F" w:rsidR="001E41F3" w:rsidRPr="00410371" w:rsidRDefault="00E511F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7E36299" w:rsidR="001E41F3" w:rsidRPr="00410371" w:rsidRDefault="00E511F4" w:rsidP="00334F5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t>18.</w:t>
            </w:r>
            <w:r w:rsidR="00334F59">
              <w:rPr>
                <w:rFonts w:hint="eastAsia"/>
                <w:lang w:eastAsia="zh-CN"/>
              </w:rPr>
              <w:t>5</w:t>
            </w:r>
            <w: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2625780" w:rsidR="00F25D98" w:rsidRDefault="00730AC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1C38FB6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94A598E" w:rsidR="001E41F3" w:rsidRDefault="00E511F4">
            <w:pPr>
              <w:pStyle w:val="CRCoverPage"/>
              <w:spacing w:after="0"/>
              <w:ind w:left="100"/>
              <w:rPr>
                <w:noProof/>
              </w:rPr>
            </w:pPr>
            <w:r w:rsidRPr="00E511F4">
              <w:t>CR for 38.101-1</w:t>
            </w:r>
            <w:r w:rsidR="006A3281">
              <w:rPr>
                <w:rFonts w:hint="eastAsia"/>
                <w:lang w:eastAsia="zh-CN"/>
              </w:rPr>
              <w:t>:</w:t>
            </w:r>
            <w:r w:rsidRPr="00E511F4">
              <w:t xml:space="preserve"> SL-U </w:t>
            </w:r>
            <w:proofErr w:type="spellStart"/>
            <w:r w:rsidRPr="00E511F4">
              <w:t>RB</w:t>
            </w:r>
            <w:proofErr w:type="spellEnd"/>
            <w:r w:rsidRPr="00E511F4">
              <w:t xml:space="preserve"> set and intra-cell guard band determination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A69BBF5" w:rsidR="001E41F3" w:rsidRPr="002117E8" w:rsidRDefault="00E511F4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E511F4">
              <w:t xml:space="preserve">CATT, </w:t>
            </w:r>
            <w:proofErr w:type="spellStart"/>
            <w:r w:rsidRPr="00E511F4">
              <w:t>CICTCI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6A07DA0" w:rsidR="001E41F3" w:rsidRDefault="00E511F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0FF8E87" w:rsidR="001E41F3" w:rsidRDefault="00E511F4">
            <w:pPr>
              <w:pStyle w:val="CRCoverPage"/>
              <w:spacing w:after="0"/>
              <w:ind w:left="100"/>
              <w:rPr>
                <w:noProof/>
              </w:rPr>
            </w:pPr>
            <w:r w:rsidRPr="00E511F4">
              <w:t>NR_SL_enh2-Core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13B135" w:rsidR="001E41F3" w:rsidRDefault="00E511F4" w:rsidP="00DD45F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 xml:space="preserve"> 202</w:t>
            </w:r>
            <w:r w:rsidR="00DD45F6">
              <w:rPr>
                <w:rFonts w:hint="eastAsia"/>
                <w:lang w:eastAsia="zh-CN"/>
              </w:rPr>
              <w:t>4</w:t>
            </w:r>
            <w:r>
              <w:t>-</w:t>
            </w:r>
            <w:r w:rsidR="00DD45F6">
              <w:rPr>
                <w:rFonts w:hint="eastAsia"/>
                <w:lang w:eastAsia="zh-CN"/>
              </w:rPr>
              <w:t>05</w:t>
            </w:r>
            <w:r>
              <w:t>-</w:t>
            </w:r>
            <w:r w:rsidR="00DD45F6">
              <w:rPr>
                <w:rFonts w:hint="eastAsia"/>
                <w:lang w:eastAsia="zh-CN"/>
              </w:rPr>
              <w:t>13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1EF732" w:rsidR="001E41F3" w:rsidRDefault="00E511F4" w:rsidP="00DD45F6">
            <w:pPr>
              <w:pStyle w:val="CRCoverPage"/>
              <w:spacing w:after="0"/>
              <w:ind w:right="-609"/>
              <w:rPr>
                <w:b/>
                <w:noProof/>
                <w:lang w:eastAsia="zh-CN"/>
              </w:rPr>
            </w:pPr>
            <w:r>
              <w:t xml:space="preserve">  </w:t>
            </w:r>
            <w:r w:rsidR="00DD45F6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292FCE" w:rsidR="001E41F3" w:rsidRDefault="00E511F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D924AE3" w:rsidR="001E41F3" w:rsidRPr="00E511F4" w:rsidRDefault="00E511F4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</w:rPr>
              <w:t xml:space="preserve">The SL-U RB set and intra-cell guard band determination is agreed according to the RAN1 endorsed draft CR </w:t>
            </w:r>
            <w:r w:rsidRPr="00E511F4">
              <w:rPr>
                <w:noProof/>
              </w:rPr>
              <w:t>R1-2310765</w:t>
            </w:r>
            <w:r>
              <w:rPr>
                <w:noProof/>
              </w:rPr>
              <w:t>. TS 38.101-1 is also need to be updated to align with the agreements in RAN1.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8FECA55" w:rsidR="001E41F3" w:rsidRDefault="00E511F4" w:rsidP="00E511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5.3.3 to add the support for SL-U RB set and intra-cell guard band.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E511F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646B729" w:rsidR="001E41F3" w:rsidRDefault="00E511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SL-U RB </w:t>
            </w:r>
            <w:r w:rsidR="002117E8">
              <w:rPr>
                <w:noProof/>
              </w:rPr>
              <w:t>set and intra-cell guard band are</w:t>
            </w:r>
            <w:r>
              <w:rPr>
                <w:noProof/>
              </w:rPr>
              <w:t xml:space="preserve"> not defined in TS 38.101-1.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F6C7B20" w:rsidR="001E41F3" w:rsidRDefault="00552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8E30CC7" w:rsidR="001E41F3" w:rsidRDefault="00E511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EE618CA" w:rsidR="001E41F3" w:rsidRDefault="00E511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51D7D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E487957" w:rsidR="001E41F3" w:rsidRDefault="00145D43" w:rsidP="00E511F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511F4">
              <w:rPr>
                <w:noProof/>
              </w:rPr>
              <w:t xml:space="preserve"> 38.521-1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8FF22C7" w:rsidR="001E41F3" w:rsidRDefault="00E511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F6DA92D" w14:textId="6D72407A" w:rsidR="00E511F4" w:rsidRDefault="00E511F4">
      <w:pPr>
        <w:rPr>
          <w:noProof/>
          <w:lang w:eastAsia="zh-CN"/>
        </w:rPr>
        <w:sectPr w:rsidR="00E511F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C12BD64" w:rsidR="001E41F3" w:rsidRPr="006A3281" w:rsidRDefault="006A3281" w:rsidP="006A3281">
      <w:pPr>
        <w:pStyle w:val="2"/>
        <w:rPr>
          <w:noProof/>
          <w:color w:val="FF0000"/>
          <w:lang w:val="en-US" w:eastAsia="zh-CN"/>
        </w:rPr>
      </w:pPr>
      <w:r w:rsidRPr="006A3281">
        <w:rPr>
          <w:rFonts w:hint="eastAsia"/>
          <w:noProof/>
          <w:color w:val="FF0000"/>
          <w:lang w:val="en-US" w:eastAsia="zh-CN"/>
        </w:rPr>
        <w:lastRenderedPageBreak/>
        <w:t>&lt;Start of the change&gt;</w:t>
      </w:r>
    </w:p>
    <w:p w14:paraId="598D653A" w14:textId="77777777" w:rsidR="006A3281" w:rsidRDefault="006A3281" w:rsidP="006A3281">
      <w:pPr>
        <w:pStyle w:val="3"/>
      </w:pPr>
      <w:bookmarkStart w:id="3" w:name="_Toc84413438"/>
      <w:bookmarkStart w:id="4" w:name="_Toc84404829"/>
      <w:bookmarkStart w:id="5" w:name="_Toc83580320"/>
      <w:bookmarkStart w:id="6" w:name="_Toc76718010"/>
      <w:bookmarkStart w:id="7" w:name="_Toc76509020"/>
      <w:bookmarkStart w:id="8" w:name="_Toc75466998"/>
      <w:bookmarkStart w:id="9" w:name="_Toc69083991"/>
      <w:bookmarkStart w:id="10" w:name="_Toc68230578"/>
      <w:bookmarkStart w:id="11" w:name="_Toc61372638"/>
      <w:bookmarkStart w:id="12" w:name="_Toc61367255"/>
      <w:bookmarkStart w:id="13" w:name="_Toc45888615"/>
      <w:bookmarkStart w:id="14" w:name="_Toc45888016"/>
      <w:bookmarkStart w:id="15" w:name="_Toc37251230"/>
      <w:bookmarkStart w:id="16" w:name="_Toc36107471"/>
      <w:bookmarkStart w:id="17" w:name="_Toc29802729"/>
      <w:bookmarkStart w:id="18" w:name="_Toc29802104"/>
      <w:bookmarkStart w:id="19" w:name="_Toc29801680"/>
      <w:bookmarkStart w:id="20" w:name="_Toc21344196"/>
      <w:r>
        <w:t>5.3.3</w:t>
      </w:r>
      <w:r>
        <w:tab/>
        <w:t xml:space="preserve">Minimum </w:t>
      </w:r>
      <w:proofErr w:type="spellStart"/>
      <w:r>
        <w:t>guardband</w:t>
      </w:r>
      <w:proofErr w:type="spellEnd"/>
      <w:r>
        <w:t xml:space="preserve"> and transmission bandwidth configuration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44EB907C" w14:textId="65F37FA0" w:rsidR="006A3281" w:rsidRPr="00DD45F6" w:rsidRDefault="00DD45F6">
      <w:pPr>
        <w:rPr>
          <w:i/>
          <w:noProof/>
          <w:color w:val="1F497D" w:themeColor="text2"/>
          <w:lang w:eastAsia="zh-CN"/>
        </w:rPr>
      </w:pPr>
      <w:r w:rsidRPr="00DD45F6">
        <w:rPr>
          <w:rFonts w:hint="eastAsia"/>
          <w:i/>
          <w:noProof/>
          <w:color w:val="1F497D" w:themeColor="text2"/>
          <w:lang w:eastAsia="zh-CN"/>
        </w:rPr>
        <w:t>&lt;unchanged ommited&gt;</w:t>
      </w:r>
    </w:p>
    <w:p w14:paraId="689C5E6D" w14:textId="4F12E40E" w:rsidR="006A3281" w:rsidRDefault="006A3281" w:rsidP="006A3281">
      <w:r>
        <w:t xml:space="preserve">For a </w:t>
      </w:r>
      <w:proofErr w:type="spellStart"/>
      <w:r>
        <w:t>UE</w:t>
      </w:r>
      <w:proofErr w:type="spellEnd"/>
      <w:r>
        <w:t xml:space="preserve"> supporting wideband operation, the nominal intra-cell guard bands and the corresponding sizes of the </w:t>
      </w:r>
      <w:proofErr w:type="spellStart"/>
      <w:r>
        <w:t>RB</w:t>
      </w:r>
      <w:proofErr w:type="spellEnd"/>
      <w:r>
        <w:t xml:space="preserve"> sets separated by the said guard bands are as specified in Table 5.3.3-2 for each </w:t>
      </w:r>
      <w:proofErr w:type="spellStart"/>
      <w:r>
        <w:t>UE</w:t>
      </w:r>
      <w:proofErr w:type="spellEnd"/>
      <w:r>
        <w:t xml:space="preserve"> channel bandwidth and sub-carrier spacing for the downlink</w:t>
      </w:r>
      <w:ins w:id="21" w:author="CATT" w:date="2023-11-01T14:46:00Z">
        <w:r>
          <w:t>,</w:t>
        </w:r>
      </w:ins>
      <w:r>
        <w:t xml:space="preserve"> </w:t>
      </w:r>
      <w:del w:id="22" w:author="CATT" w:date="2023-11-01T14:46:00Z">
        <w:r w:rsidDel="006A3281">
          <w:delText xml:space="preserve">and </w:delText>
        </w:r>
      </w:del>
      <w:r>
        <w:t>uplink</w:t>
      </w:r>
      <w:ins w:id="23" w:author="CATT" w:date="2023-11-01T14:46:00Z">
        <w:r>
          <w:t xml:space="preserve"> and </w:t>
        </w:r>
        <w:proofErr w:type="spellStart"/>
        <w:r>
          <w:t>sidelink</w:t>
        </w:r>
      </w:ins>
      <w:proofErr w:type="spellEnd"/>
      <w:r>
        <w:t xml:space="preserve">. The nominal intra-cell guard bands in Table 5.3.3-2 are applicable when the respective IE </w:t>
      </w:r>
      <w:proofErr w:type="spellStart"/>
      <w:r>
        <w:rPr>
          <w:i/>
        </w:rPr>
        <w:t>intraCellGuardBandsUL</w:t>
      </w:r>
      <w:proofErr w:type="spellEnd"/>
      <w:r>
        <w:rPr>
          <w:i/>
        </w:rPr>
        <w:t>-List</w:t>
      </w:r>
      <w:ins w:id="24" w:author="CATT" w:date="2023-11-01T14:47:00Z">
        <w:r>
          <w:rPr>
            <w:i/>
          </w:rPr>
          <w:t>,</w:t>
        </w:r>
      </w:ins>
      <w:r>
        <w:t xml:space="preserve"> </w:t>
      </w:r>
      <w:del w:id="25" w:author="CATT" w:date="2023-11-01T14:47:00Z">
        <w:r w:rsidDel="006A3281">
          <w:delText xml:space="preserve">and </w:delText>
        </w:r>
      </w:del>
      <w:proofErr w:type="spellStart"/>
      <w:r>
        <w:rPr>
          <w:i/>
        </w:rPr>
        <w:t>intraCellGuardBandsDL</w:t>
      </w:r>
      <w:proofErr w:type="spellEnd"/>
      <w:r>
        <w:rPr>
          <w:i/>
        </w:rPr>
        <w:t>-List</w:t>
      </w:r>
      <w:r>
        <w:t xml:space="preserve"> [7]</w:t>
      </w:r>
      <w:ins w:id="26" w:author="CATT" w:date="2023-11-01T14:47:00Z">
        <w:r>
          <w:t xml:space="preserve"> and</w:t>
        </w:r>
      </w:ins>
      <w:ins w:id="27" w:author="CATT" w:date="2023-11-01T14:46:00Z">
        <w:r>
          <w:t xml:space="preserve"> </w:t>
        </w:r>
        <w:proofErr w:type="spellStart"/>
        <w:r w:rsidRPr="00AA7302">
          <w:rPr>
            <w:i/>
            <w:lang w:val="en-CA"/>
          </w:rPr>
          <w:t>intraCellGuardBandsSL</w:t>
        </w:r>
        <w:proofErr w:type="spellEnd"/>
        <w:r w:rsidRPr="00AA7302">
          <w:rPr>
            <w:i/>
            <w:lang w:val="en-CA"/>
          </w:rPr>
          <w:t>-List</w:t>
        </w:r>
      </w:ins>
      <w:r>
        <w:t xml:space="preserve"> for the uplink</w:t>
      </w:r>
      <w:ins w:id="28" w:author="CATT" w:date="2023-11-01T14:47:00Z">
        <w:r>
          <w:t>,</w:t>
        </w:r>
      </w:ins>
      <w:r>
        <w:t xml:space="preserve"> </w:t>
      </w:r>
      <w:del w:id="29" w:author="CATT" w:date="2023-11-01T14:47:00Z">
        <w:r w:rsidDel="006A3281">
          <w:delText xml:space="preserve">and </w:delText>
        </w:r>
      </w:del>
      <w:r>
        <w:t>downlink</w:t>
      </w:r>
      <w:ins w:id="30" w:author="CATT" w:date="2023-11-01T14:47:00Z">
        <w:r>
          <w:t xml:space="preserve"> and </w:t>
        </w:r>
        <w:proofErr w:type="spellStart"/>
        <w:r>
          <w:t>sidelink</w:t>
        </w:r>
      </w:ins>
      <w:proofErr w:type="spellEnd"/>
      <w:r>
        <w:t xml:space="preserve"> are not provided, as specified in [10] clause 7. </w:t>
      </w:r>
    </w:p>
    <w:p w14:paraId="51DF5DFA" w14:textId="77777777" w:rsidR="006A3281" w:rsidRDefault="006A3281" w:rsidP="006A3281">
      <w:pPr>
        <w:pStyle w:val="TH"/>
      </w:pPr>
      <w:r>
        <w:t>Table 5.3.3-2: Nominal intra-cell guard bands for wideband operation</w:t>
      </w:r>
    </w:p>
    <w:tbl>
      <w:tblPr>
        <w:tblW w:w="95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1845"/>
        <w:gridCol w:w="2271"/>
        <w:gridCol w:w="2271"/>
        <w:gridCol w:w="2271"/>
      </w:tblGrid>
      <w:tr w:rsidR="006A3281" w14:paraId="4BDCD7EA" w14:textId="77777777" w:rsidTr="006A3281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52C9F" w14:textId="77777777" w:rsidR="006A3281" w:rsidRDefault="006A328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en-US" w:eastAsia="en-GB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lang w:val="en-US" w:eastAsia="en-GB"/>
              </w:rPr>
              <w:t>SCS</w:t>
            </w:r>
            <w:proofErr w:type="spellEnd"/>
          </w:p>
          <w:p w14:paraId="0A2D795A" w14:textId="77777777" w:rsidR="006A3281" w:rsidRDefault="006A328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en-US" w:eastAsia="en-GB"/>
              </w:rPr>
            </w:pPr>
            <w:r>
              <w:rPr>
                <w:rFonts w:ascii="Arial" w:hAnsi="Arial" w:cs="Arial"/>
                <w:b/>
                <w:sz w:val="18"/>
                <w:lang w:val="en-US" w:eastAsia="en-GB"/>
              </w:rPr>
              <w:t>(kHz)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51DE8" w14:textId="77777777" w:rsidR="006A3281" w:rsidRDefault="006A328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en-US" w:eastAsia="en-GB"/>
              </w:rPr>
            </w:pPr>
            <w:r>
              <w:rPr>
                <w:rFonts w:ascii="Arial" w:hAnsi="Arial" w:cs="Arial"/>
                <w:b/>
                <w:sz w:val="18"/>
                <w:lang w:val="en-US" w:eastAsia="en-GB"/>
              </w:rPr>
              <w:t>40 MHz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912B4" w14:textId="77777777" w:rsidR="006A3281" w:rsidRDefault="006A328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en-US" w:eastAsia="en-GB"/>
              </w:rPr>
            </w:pPr>
            <w:r>
              <w:rPr>
                <w:rFonts w:ascii="Arial" w:hAnsi="Arial" w:cs="Arial"/>
                <w:b/>
                <w:sz w:val="18"/>
                <w:lang w:val="en-US" w:eastAsia="en-GB"/>
              </w:rPr>
              <w:t>60 MHz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F552C" w14:textId="77777777" w:rsidR="006A3281" w:rsidRDefault="006A328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en-US" w:eastAsia="en-GB"/>
              </w:rPr>
            </w:pPr>
            <w:r>
              <w:rPr>
                <w:rFonts w:ascii="Arial" w:hAnsi="Arial" w:cs="Arial"/>
                <w:b/>
                <w:sz w:val="18"/>
                <w:lang w:val="en-US" w:eastAsia="en-GB"/>
              </w:rPr>
              <w:t>80 MHz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37002" w14:textId="77777777" w:rsidR="006A3281" w:rsidRDefault="006A328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en-US" w:eastAsia="en-GB"/>
              </w:rPr>
            </w:pPr>
            <w:r>
              <w:rPr>
                <w:rFonts w:ascii="Arial" w:hAnsi="Arial" w:cs="Arial"/>
                <w:b/>
                <w:sz w:val="18"/>
                <w:lang w:val="en-US" w:eastAsia="en-GB"/>
              </w:rPr>
              <w:t>100 MHz</w:t>
            </w:r>
          </w:p>
        </w:tc>
      </w:tr>
      <w:tr w:rsidR="006A3281" w14:paraId="087F864A" w14:textId="77777777" w:rsidTr="006A3281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40804" w14:textId="77777777" w:rsidR="006A3281" w:rsidRDefault="006A328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en-GB"/>
              </w:rPr>
            </w:pPr>
            <w:r>
              <w:rPr>
                <w:rFonts w:ascii="Arial" w:hAnsi="Arial" w:cs="Arial"/>
                <w:sz w:val="18"/>
                <w:lang w:val="en-US" w:eastAsia="en-GB"/>
              </w:rPr>
              <w:t>15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483C2" w14:textId="77777777" w:rsidR="006A3281" w:rsidRDefault="006A328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en-GB"/>
              </w:rPr>
            </w:pPr>
            <w:r>
              <w:rPr>
                <w:rFonts w:ascii="Arial" w:hAnsi="Arial" w:cs="Arial"/>
                <w:sz w:val="18"/>
                <w:lang w:val="en-US" w:eastAsia="en-GB"/>
              </w:rPr>
              <w:t>105-6-105</w:t>
            </w:r>
          </w:p>
          <w:p w14:paraId="39FF5828" w14:textId="77777777" w:rsidR="006A3281" w:rsidRDefault="006A328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en-GB"/>
              </w:rPr>
            </w:pPr>
            <w:r>
              <w:rPr>
                <w:rFonts w:ascii="Arial" w:hAnsi="Arial" w:cs="Arial"/>
                <w:sz w:val="18"/>
                <w:lang w:val="en-US" w:eastAsia="en-GB"/>
              </w:rPr>
              <w:t>(216)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5D698" w14:textId="77777777" w:rsidR="006A3281" w:rsidRDefault="006A328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en-GB"/>
              </w:rPr>
            </w:pPr>
            <w:r>
              <w:rPr>
                <w:rFonts w:ascii="Arial" w:hAnsi="Arial" w:cs="Arial"/>
                <w:sz w:val="18"/>
                <w:lang w:val="en-US" w:eastAsia="en-GB"/>
              </w:rPr>
              <w:t>N/A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63372" w14:textId="77777777" w:rsidR="006A3281" w:rsidRDefault="006A328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en-GB"/>
              </w:rPr>
            </w:pPr>
            <w:r>
              <w:rPr>
                <w:rFonts w:ascii="Arial" w:hAnsi="Arial" w:cs="Arial"/>
                <w:sz w:val="18"/>
                <w:lang w:val="en-US" w:eastAsia="en-GB"/>
              </w:rPr>
              <w:t>N/A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09F64" w14:textId="77777777" w:rsidR="006A3281" w:rsidRDefault="006A328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N/A</w:t>
            </w:r>
          </w:p>
        </w:tc>
      </w:tr>
      <w:tr w:rsidR="006A3281" w14:paraId="0F5967EF" w14:textId="77777777" w:rsidTr="006A3281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F78E3" w14:textId="77777777" w:rsidR="006A3281" w:rsidRDefault="006A328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en-GB"/>
              </w:rPr>
            </w:pPr>
            <w:r>
              <w:rPr>
                <w:rFonts w:ascii="Arial" w:hAnsi="Arial" w:cs="Arial"/>
                <w:sz w:val="18"/>
                <w:lang w:val="en-US" w:eastAsia="en-GB"/>
              </w:rPr>
              <w:t>30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D5230" w14:textId="77777777" w:rsidR="006A3281" w:rsidRDefault="006A328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en-GB"/>
              </w:rPr>
            </w:pPr>
            <w:r>
              <w:rPr>
                <w:rFonts w:ascii="Arial" w:hAnsi="Arial" w:cs="Arial"/>
                <w:sz w:val="18"/>
                <w:lang w:val="en-US" w:eastAsia="en-GB"/>
              </w:rPr>
              <w:t>50-6-50</w:t>
            </w:r>
          </w:p>
          <w:p w14:paraId="33A6DE58" w14:textId="77777777" w:rsidR="006A3281" w:rsidRDefault="006A328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en-GB"/>
              </w:rPr>
            </w:pPr>
            <w:r>
              <w:rPr>
                <w:rFonts w:ascii="Arial" w:hAnsi="Arial" w:cs="Arial"/>
                <w:sz w:val="18"/>
                <w:lang w:val="en-US" w:eastAsia="en-GB"/>
              </w:rPr>
              <w:t>(106)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CA6D2" w14:textId="77777777" w:rsidR="006A3281" w:rsidRDefault="006A328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en-GB"/>
              </w:rPr>
            </w:pPr>
            <w:r>
              <w:rPr>
                <w:rFonts w:ascii="Arial" w:hAnsi="Arial" w:cs="Arial"/>
                <w:sz w:val="18"/>
                <w:lang w:val="en-US" w:eastAsia="en-GB"/>
              </w:rPr>
              <w:t>50-6-50-6-50</w:t>
            </w:r>
          </w:p>
          <w:p w14:paraId="31887964" w14:textId="77777777" w:rsidR="006A3281" w:rsidRDefault="006A328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en-GB"/>
              </w:rPr>
            </w:pPr>
            <w:r>
              <w:rPr>
                <w:rFonts w:ascii="Arial" w:hAnsi="Arial" w:cs="Arial"/>
                <w:sz w:val="18"/>
                <w:lang w:val="en-US" w:eastAsia="en-GB"/>
              </w:rPr>
              <w:t>(162)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5C685" w14:textId="77777777" w:rsidR="006A3281" w:rsidRDefault="006A328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en-GB"/>
              </w:rPr>
            </w:pPr>
            <w:r>
              <w:rPr>
                <w:rFonts w:ascii="Arial" w:hAnsi="Arial" w:cs="Arial"/>
                <w:sz w:val="18"/>
                <w:lang w:val="en-US" w:eastAsia="en-GB"/>
              </w:rPr>
              <w:t>50-6-50-5-50-6-50</w:t>
            </w:r>
          </w:p>
          <w:p w14:paraId="01BDCA51" w14:textId="77777777" w:rsidR="006A3281" w:rsidRDefault="006A328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en-GB"/>
              </w:rPr>
            </w:pPr>
            <w:r>
              <w:rPr>
                <w:rFonts w:ascii="Arial" w:hAnsi="Arial" w:cs="Arial"/>
                <w:sz w:val="18"/>
                <w:lang w:val="en-US" w:eastAsia="en-GB"/>
              </w:rPr>
              <w:t>(217)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72B6A" w14:textId="77777777" w:rsidR="006A3281" w:rsidRDefault="006A3281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50-6-50-6-49-6-50-6-50</w:t>
            </w:r>
          </w:p>
          <w:p w14:paraId="53195EDF" w14:textId="77777777" w:rsidR="006A3281" w:rsidRDefault="006A328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(273)</w:t>
            </w:r>
          </w:p>
        </w:tc>
      </w:tr>
      <w:tr w:rsidR="006A3281" w14:paraId="575A7D03" w14:textId="77777777" w:rsidTr="006A3281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4E3E8" w14:textId="77777777" w:rsidR="006A3281" w:rsidRDefault="006A328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en-GB"/>
              </w:rPr>
            </w:pPr>
            <w:r>
              <w:rPr>
                <w:rFonts w:ascii="Arial" w:hAnsi="Arial" w:cs="Arial"/>
                <w:sz w:val="18"/>
                <w:lang w:val="en-US" w:eastAsia="en-GB"/>
              </w:rPr>
              <w:t>60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8424E" w14:textId="77777777" w:rsidR="006A3281" w:rsidRDefault="006A328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en-GB"/>
              </w:rPr>
            </w:pPr>
            <w:r>
              <w:rPr>
                <w:rFonts w:ascii="Arial" w:hAnsi="Arial" w:cs="Arial"/>
                <w:sz w:val="18"/>
                <w:lang w:val="en-US" w:eastAsia="en-GB"/>
              </w:rPr>
              <w:t>23-5-23</w:t>
            </w:r>
          </w:p>
          <w:p w14:paraId="477469F3" w14:textId="77777777" w:rsidR="006A3281" w:rsidRDefault="006A328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en-GB"/>
              </w:rPr>
            </w:pPr>
            <w:r>
              <w:rPr>
                <w:rFonts w:ascii="Arial" w:hAnsi="Arial" w:cs="Arial"/>
                <w:sz w:val="18"/>
                <w:lang w:val="en-US" w:eastAsia="en-GB"/>
              </w:rPr>
              <w:t>(51)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17148" w14:textId="77777777" w:rsidR="006A3281" w:rsidRDefault="006A328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en-GB"/>
              </w:rPr>
            </w:pPr>
            <w:r>
              <w:rPr>
                <w:rFonts w:ascii="Arial" w:hAnsi="Arial" w:cs="Arial"/>
                <w:sz w:val="18"/>
                <w:lang w:val="en-US" w:eastAsia="en-GB"/>
              </w:rPr>
              <w:t>23-5-23-5-23</w:t>
            </w:r>
          </w:p>
          <w:p w14:paraId="3033C77A" w14:textId="77777777" w:rsidR="006A3281" w:rsidRDefault="006A328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en-GB"/>
              </w:rPr>
            </w:pPr>
            <w:r>
              <w:rPr>
                <w:rFonts w:ascii="Arial" w:hAnsi="Arial" w:cs="Arial"/>
                <w:sz w:val="18"/>
                <w:lang w:val="en-US" w:eastAsia="en-GB"/>
              </w:rPr>
              <w:t>(79)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85183" w14:textId="77777777" w:rsidR="006A3281" w:rsidRDefault="006A328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en-GB"/>
              </w:rPr>
            </w:pPr>
            <w:r>
              <w:rPr>
                <w:rFonts w:ascii="Arial" w:hAnsi="Arial" w:cs="Arial"/>
                <w:sz w:val="18"/>
                <w:lang w:val="en-US" w:eastAsia="en-GB"/>
              </w:rPr>
              <w:t>23-5-23-5-23-5-23</w:t>
            </w:r>
          </w:p>
          <w:p w14:paraId="1BDBDF4A" w14:textId="77777777" w:rsidR="006A3281" w:rsidRDefault="006A328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en-GB"/>
              </w:rPr>
            </w:pPr>
            <w:r>
              <w:rPr>
                <w:rFonts w:ascii="Arial" w:hAnsi="Arial" w:cs="Arial"/>
                <w:sz w:val="18"/>
                <w:lang w:val="en-US" w:eastAsia="en-GB"/>
              </w:rPr>
              <w:t>(107)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1E569" w14:textId="77777777" w:rsidR="006A3281" w:rsidRDefault="006A3281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23-5-23-5-23-5-23-5-23</w:t>
            </w:r>
          </w:p>
          <w:p w14:paraId="129ACA95" w14:textId="77777777" w:rsidR="006A3281" w:rsidRDefault="006A328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(135)</w:t>
            </w:r>
          </w:p>
        </w:tc>
      </w:tr>
      <w:tr w:rsidR="006A3281" w14:paraId="0EAB0842" w14:textId="77777777" w:rsidTr="006A3281">
        <w:trPr>
          <w:jc w:val="center"/>
        </w:trPr>
        <w:tc>
          <w:tcPr>
            <w:tcW w:w="95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AAF7C" w14:textId="77777777" w:rsidR="006A3281" w:rsidRDefault="006A3281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val="en-US" w:eastAsia="en-GB"/>
              </w:rPr>
            </w:pPr>
            <w:r>
              <w:rPr>
                <w:rFonts w:ascii="Arial" w:hAnsi="Arial" w:cs="Arial"/>
                <w:sz w:val="18"/>
                <w:lang w:val="en-US" w:eastAsia="en-GB"/>
              </w:rPr>
              <w:t>NOTE 1:</w:t>
            </w:r>
            <w:r>
              <w:rPr>
                <w:rFonts w:ascii="Arial" w:hAnsi="Arial" w:cs="Arial"/>
                <w:sz w:val="18"/>
                <w:lang w:val="en-US" w:eastAsia="en-GB"/>
              </w:rPr>
              <w:tab/>
              <w:t>The intra-cell guard band is denoted TBW</w:t>
            </w:r>
            <w:r>
              <w:rPr>
                <w:rFonts w:ascii="Arial" w:hAnsi="Arial" w:cs="Arial"/>
                <w:sz w:val="18"/>
                <w:vertAlign w:val="subscript"/>
                <w:lang w:val="en-US" w:eastAsia="en-GB"/>
              </w:rPr>
              <w:t>0</w:t>
            </w:r>
            <w:r>
              <w:rPr>
                <w:rFonts w:ascii="Arial" w:hAnsi="Arial" w:cs="Arial"/>
                <w:sz w:val="18"/>
                <w:lang w:val="en-US" w:eastAsia="en-GB"/>
              </w:rPr>
              <w:t>-GB</w:t>
            </w:r>
            <w:r>
              <w:rPr>
                <w:rFonts w:ascii="Arial" w:hAnsi="Arial" w:cs="Arial"/>
                <w:sz w:val="18"/>
                <w:vertAlign w:val="subscript"/>
                <w:lang w:val="en-US" w:eastAsia="en-GB"/>
              </w:rPr>
              <w:t>0</w:t>
            </w:r>
            <w:r>
              <w:rPr>
                <w:rFonts w:ascii="Arial" w:hAnsi="Arial" w:cs="Arial"/>
                <w:sz w:val="18"/>
                <w:lang w:val="en-US" w:eastAsia="en-GB"/>
              </w:rPr>
              <w:t>-…-GB</w:t>
            </w:r>
            <w:r>
              <w:rPr>
                <w:rFonts w:ascii="Arial" w:hAnsi="Arial" w:cs="Arial"/>
                <w:sz w:val="18"/>
                <w:vertAlign w:val="subscript"/>
                <w:lang w:val="en-US" w:eastAsia="en-GB"/>
              </w:rPr>
              <w:t>N_RBset-2</w:t>
            </w:r>
            <w:r>
              <w:rPr>
                <w:rFonts w:ascii="Arial" w:hAnsi="Arial" w:cs="Arial"/>
                <w:sz w:val="18"/>
                <w:lang w:val="en-US" w:eastAsia="en-GB"/>
              </w:rPr>
              <w:t>-TBW</w:t>
            </w:r>
            <w:r>
              <w:rPr>
                <w:rFonts w:ascii="Arial" w:hAnsi="Arial" w:cs="Arial"/>
                <w:sz w:val="18"/>
                <w:vertAlign w:val="subscript"/>
                <w:lang w:val="en-US" w:eastAsia="en-GB"/>
              </w:rPr>
              <w:t xml:space="preserve">N_RBset-1 </w:t>
            </w:r>
            <w:r>
              <w:rPr>
                <w:rFonts w:ascii="Arial" w:hAnsi="Arial" w:cs="Arial"/>
                <w:sz w:val="18"/>
                <w:lang w:val="en-US" w:eastAsia="en-GB"/>
              </w:rPr>
              <w:t xml:space="preserve">for </w:t>
            </w:r>
            <w:proofErr w:type="spellStart"/>
            <w:r>
              <w:rPr>
                <w:rFonts w:ascii="Arial" w:hAnsi="Arial" w:cs="Arial"/>
                <w:sz w:val="18"/>
                <w:lang w:val="en-US" w:eastAsia="en-GB"/>
              </w:rPr>
              <w:t>N_RBset</w:t>
            </w:r>
            <w:proofErr w:type="spellEnd"/>
            <w:r>
              <w:rPr>
                <w:rFonts w:ascii="Arial" w:hAnsi="Arial" w:cs="Arial"/>
                <w:sz w:val="18"/>
                <w:lang w:val="en-US" w:eastAsia="en-GB"/>
              </w:rPr>
              <w:t xml:space="preserve"> &gt; 1 number of </w:t>
            </w:r>
            <w:proofErr w:type="spellStart"/>
            <w:r>
              <w:rPr>
                <w:rFonts w:ascii="Arial" w:hAnsi="Arial" w:cs="Arial"/>
                <w:sz w:val="18"/>
                <w:lang w:val="en-US" w:eastAsia="en-GB"/>
              </w:rPr>
              <w:t>RB</w:t>
            </w:r>
            <w:proofErr w:type="spellEnd"/>
            <w:r>
              <w:rPr>
                <w:rFonts w:ascii="Arial" w:hAnsi="Arial" w:cs="Arial"/>
                <w:sz w:val="18"/>
                <w:lang w:val="en-US" w:eastAsia="en-GB"/>
              </w:rPr>
              <w:t xml:space="preserve">-sets with </w:t>
            </w:r>
            <w:proofErr w:type="spellStart"/>
            <w:r>
              <w:rPr>
                <w:rFonts w:ascii="Arial" w:hAnsi="Arial" w:cs="Arial"/>
                <w:sz w:val="18"/>
                <w:lang w:val="en-US" w:eastAsia="en-GB"/>
              </w:rPr>
              <w:t>TBW</w:t>
            </w:r>
            <w:r>
              <w:rPr>
                <w:rFonts w:ascii="Arial" w:hAnsi="Arial" w:cs="Arial"/>
                <w:i/>
                <w:iCs/>
                <w:sz w:val="18"/>
                <w:vertAlign w:val="subscript"/>
                <w:lang w:val="en-US" w:eastAsia="en-GB"/>
              </w:rPr>
              <w:t>r</w:t>
            </w:r>
            <w:proofErr w:type="spellEnd"/>
            <w:r>
              <w:rPr>
                <w:rFonts w:ascii="Arial" w:hAnsi="Arial" w:cs="Arial"/>
                <w:i/>
                <w:iCs/>
                <w:sz w:val="18"/>
                <w:lang w:val="en-US" w:eastAsia="en-GB"/>
              </w:rPr>
              <w:t xml:space="preserve"> </w:t>
            </w:r>
            <w:r>
              <w:rPr>
                <w:rFonts w:ascii="Arial" w:hAnsi="Arial" w:cs="Arial"/>
                <w:sz w:val="18"/>
                <w:lang w:val="en-US" w:eastAsia="en-GB"/>
              </w:rPr>
              <w:t>the maximum transmission bandwidth (</w:t>
            </w:r>
            <w:proofErr w:type="spellStart"/>
            <w:r>
              <w:rPr>
                <w:rFonts w:ascii="Arial" w:hAnsi="Arial" w:cs="Arial"/>
                <w:sz w:val="18"/>
                <w:lang w:val="en-US" w:eastAsia="en-GB"/>
              </w:rPr>
              <w:t>PRB</w:t>
            </w:r>
            <w:proofErr w:type="spellEnd"/>
            <w:r>
              <w:rPr>
                <w:rFonts w:ascii="Arial" w:hAnsi="Arial" w:cs="Arial"/>
                <w:sz w:val="18"/>
                <w:lang w:val="en-US" w:eastAsia="en-GB"/>
              </w:rPr>
              <w:t xml:space="preserve">) of </w:t>
            </w:r>
            <w:proofErr w:type="spellStart"/>
            <w:r>
              <w:rPr>
                <w:rFonts w:ascii="Arial" w:hAnsi="Arial" w:cs="Arial"/>
                <w:sz w:val="18"/>
                <w:lang w:val="en-US" w:eastAsia="en-GB"/>
              </w:rPr>
              <w:t>RB</w:t>
            </w:r>
            <w:proofErr w:type="spellEnd"/>
            <w:r>
              <w:rPr>
                <w:rFonts w:ascii="Arial" w:hAnsi="Arial" w:cs="Arial"/>
                <w:sz w:val="18"/>
                <w:lang w:val="en-US" w:eastAsia="en-GB"/>
              </w:rPr>
              <w:t xml:space="preserve">-set </w:t>
            </w:r>
            <w:r>
              <w:rPr>
                <w:rFonts w:ascii="Arial" w:hAnsi="Arial" w:cs="Arial"/>
                <w:i/>
                <w:iCs/>
                <w:sz w:val="18"/>
                <w:lang w:val="en-US" w:eastAsia="en-GB"/>
              </w:rPr>
              <w:t>r</w:t>
            </w:r>
            <w:r>
              <w:rPr>
                <w:rFonts w:ascii="Arial" w:hAnsi="Arial" w:cs="Arial"/>
                <w:sz w:val="18"/>
                <w:lang w:val="en-US" w:eastAsia="en-GB"/>
              </w:rPr>
              <w:t xml:space="preserve"> and </w:t>
            </w:r>
            <w:proofErr w:type="spellStart"/>
            <w:r>
              <w:rPr>
                <w:rFonts w:ascii="Arial" w:hAnsi="Arial" w:cs="Arial"/>
                <w:sz w:val="18"/>
                <w:lang w:val="en-US" w:eastAsia="en-GB"/>
              </w:rPr>
              <w:t>GB</w:t>
            </w:r>
            <w:r>
              <w:rPr>
                <w:rFonts w:ascii="Arial" w:hAnsi="Arial" w:cs="Arial"/>
                <w:i/>
                <w:iCs/>
                <w:sz w:val="18"/>
                <w:vertAlign w:val="subscript"/>
                <w:lang w:val="en-US" w:eastAsia="en-GB"/>
              </w:rPr>
              <w:t>r</w:t>
            </w:r>
            <w:proofErr w:type="spellEnd"/>
            <w:r>
              <w:rPr>
                <w:rFonts w:ascii="Arial" w:hAnsi="Arial" w:cs="Arial"/>
                <w:sz w:val="18"/>
                <w:lang w:val="en-US" w:eastAsia="en-GB"/>
              </w:rPr>
              <w:t xml:space="preserve"> the guard band (</w:t>
            </w:r>
            <w:proofErr w:type="spellStart"/>
            <w:r>
              <w:rPr>
                <w:rFonts w:ascii="Arial" w:hAnsi="Arial" w:cs="Arial"/>
                <w:sz w:val="18"/>
                <w:lang w:val="en-US" w:eastAsia="en-GB"/>
              </w:rPr>
              <w:t>PRB</w:t>
            </w:r>
            <w:proofErr w:type="spellEnd"/>
            <w:r>
              <w:rPr>
                <w:rFonts w:ascii="Arial" w:hAnsi="Arial" w:cs="Arial"/>
                <w:sz w:val="18"/>
                <w:lang w:val="en-US" w:eastAsia="en-GB"/>
              </w:rPr>
              <w:t xml:space="preserve">) above the upper edge of </w:t>
            </w:r>
            <w:proofErr w:type="spellStart"/>
            <w:r>
              <w:rPr>
                <w:rFonts w:ascii="Arial" w:hAnsi="Arial" w:cs="Arial"/>
                <w:sz w:val="18"/>
                <w:lang w:val="en-US" w:eastAsia="en-GB"/>
              </w:rPr>
              <w:t>RB</w:t>
            </w:r>
            <w:proofErr w:type="spellEnd"/>
            <w:r>
              <w:rPr>
                <w:rFonts w:ascii="Arial" w:hAnsi="Arial" w:cs="Arial"/>
                <w:sz w:val="18"/>
                <w:lang w:val="en-US" w:eastAsia="en-GB"/>
              </w:rPr>
              <w:t xml:space="preserve">-set </w:t>
            </w:r>
            <w:r>
              <w:rPr>
                <w:rFonts w:ascii="Arial" w:hAnsi="Arial" w:cs="Arial"/>
                <w:i/>
                <w:iCs/>
                <w:sz w:val="18"/>
                <w:lang w:val="en-US" w:eastAsia="en-GB"/>
              </w:rPr>
              <w:t>r</w:t>
            </w:r>
            <w:r>
              <w:rPr>
                <w:rFonts w:ascii="Arial" w:hAnsi="Arial" w:cs="Arial"/>
                <w:sz w:val="18"/>
                <w:lang w:val="en-US" w:eastAsia="en-GB"/>
              </w:rPr>
              <w:t xml:space="preserve">. The </w:t>
            </w:r>
            <w:proofErr w:type="spellStart"/>
            <w:r>
              <w:rPr>
                <w:rFonts w:ascii="Arial" w:hAnsi="Arial" w:cs="Arial"/>
                <w:sz w:val="18"/>
                <w:lang w:val="en-US" w:eastAsia="en-GB"/>
              </w:rPr>
              <w:t>RB</w:t>
            </w:r>
            <w:proofErr w:type="spellEnd"/>
            <w:r>
              <w:rPr>
                <w:rFonts w:ascii="Arial" w:hAnsi="Arial" w:cs="Arial"/>
                <w:sz w:val="18"/>
                <w:lang w:val="en-US" w:eastAsia="en-GB"/>
              </w:rPr>
              <w:t>-set 0 is starting at the first common resource block (</w:t>
            </w:r>
            <w:proofErr w:type="spellStart"/>
            <w:r>
              <w:rPr>
                <w:rFonts w:ascii="Arial" w:hAnsi="Arial" w:cs="Arial"/>
                <w:sz w:val="18"/>
                <w:lang w:val="en-US" w:eastAsia="en-GB"/>
              </w:rPr>
              <w:t>CRB</w:t>
            </w:r>
            <w:proofErr w:type="spellEnd"/>
            <w:r>
              <w:rPr>
                <w:rFonts w:ascii="Arial" w:hAnsi="Arial" w:cs="Arial"/>
                <w:sz w:val="18"/>
                <w:lang w:val="en-US" w:eastAsia="en-GB"/>
              </w:rPr>
              <w:t xml:space="preserve">) of the carrier as indicated by </w:t>
            </w:r>
            <w:proofErr w:type="spellStart"/>
            <w:r>
              <w:rPr>
                <w:rFonts w:ascii="Arial" w:hAnsi="Arial" w:cs="Arial"/>
                <w:i/>
                <w:iCs/>
                <w:sz w:val="18"/>
                <w:lang w:val="en-US" w:eastAsia="en-GB"/>
              </w:rPr>
              <w:t>offsetToCarrier</w:t>
            </w:r>
            <w:proofErr w:type="spellEnd"/>
            <w:r>
              <w:rPr>
                <w:rFonts w:ascii="Arial" w:hAnsi="Arial" w:cs="Arial"/>
                <w:sz w:val="18"/>
                <w:lang w:val="en-US" w:eastAsia="en-GB"/>
              </w:rPr>
              <w:t>. The total transmission bandwidth configuration (size of resource grid) including guard bands is given in between parentheses.</w:t>
            </w:r>
          </w:p>
        </w:tc>
      </w:tr>
    </w:tbl>
    <w:p w14:paraId="52688825" w14:textId="77777777" w:rsidR="006A3281" w:rsidRDefault="006A3281" w:rsidP="006A3281"/>
    <w:p w14:paraId="0F3BC7D0" w14:textId="4E049C06" w:rsidR="006A3281" w:rsidRDefault="006A3281" w:rsidP="006A3281">
      <w:pPr>
        <w:rPr>
          <w:lang w:val="en-US"/>
        </w:rPr>
      </w:pPr>
      <w:r>
        <w:rPr>
          <w:noProof/>
        </w:rPr>
        <w:t>For a UE that supports shared spectrum channel access, there are no uplink</w:t>
      </w:r>
      <w:ins w:id="31" w:author="CATT" w:date="2023-11-01T14:47:00Z">
        <w:r>
          <w:rPr>
            <w:noProof/>
          </w:rPr>
          <w:t>,</w:t>
        </w:r>
      </w:ins>
      <w:r>
        <w:rPr>
          <w:noProof/>
        </w:rPr>
        <w:t xml:space="preserve"> </w:t>
      </w:r>
      <w:del w:id="32" w:author="CATT" w:date="2023-11-01T14:47:00Z">
        <w:r w:rsidDel="006A3281">
          <w:rPr>
            <w:noProof/>
          </w:rPr>
          <w:delText xml:space="preserve">or </w:delText>
        </w:r>
      </w:del>
      <w:r>
        <w:rPr>
          <w:noProof/>
        </w:rPr>
        <w:t>downlink</w:t>
      </w:r>
      <w:ins w:id="33" w:author="CATT" w:date="2023-11-01T14:47:00Z">
        <w:r>
          <w:rPr>
            <w:noProof/>
          </w:rPr>
          <w:t xml:space="preserve"> or sidelink</w:t>
        </w:r>
      </w:ins>
      <w:r>
        <w:rPr>
          <w:noProof/>
        </w:rPr>
        <w:t xml:space="preserve"> intra-cell guard bands for operation with 10 MHz and 20 MHz channel bandwidths; the maximum transmission bandwidth configurations for these channel bandwidths are in accordance with clause 5.3.2</w:t>
      </w:r>
      <w:r>
        <w:t>.</w:t>
      </w:r>
    </w:p>
    <w:p w14:paraId="036D3E46" w14:textId="6FEE81C5" w:rsidR="006A3281" w:rsidRDefault="006A3281" w:rsidP="006A3281">
      <w:r>
        <w:t xml:space="preserve">For each </w:t>
      </w:r>
      <w:proofErr w:type="spellStart"/>
      <w:r>
        <w:t>UE</w:t>
      </w:r>
      <w:proofErr w:type="spellEnd"/>
      <w:r>
        <w:t xml:space="preserve"> channel bandwidth and sub-carrier spacing given by Table 5.3.3-2, the maximum transmission bandwidth configuration of the carrier including intra-cell guard bands, if configured </w:t>
      </w:r>
      <w:r>
        <w:rPr>
          <w:lang w:val="en-US"/>
        </w:rPr>
        <w:t>for the uplink</w:t>
      </w:r>
      <w:ins w:id="34" w:author="CATT" w:date="2023-11-01T14:47:00Z">
        <w:r>
          <w:rPr>
            <w:lang w:val="en-US"/>
          </w:rPr>
          <w:t>,</w:t>
        </w:r>
      </w:ins>
      <w:del w:id="35" w:author="CATT" w:date="2023-11-01T14:47:00Z">
        <w:r w:rsidDel="006A3281">
          <w:rPr>
            <w:lang w:val="en-US"/>
          </w:rPr>
          <w:delText xml:space="preserve"> and</w:delText>
        </w:r>
      </w:del>
      <w:r>
        <w:rPr>
          <w:lang w:val="en-US"/>
        </w:rPr>
        <w:t xml:space="preserve"> downlink</w:t>
      </w:r>
      <w:ins w:id="36" w:author="CATT" w:date="2023-11-01T14:48:00Z">
        <w:r>
          <w:rPr>
            <w:lang w:val="en-US"/>
          </w:rPr>
          <w:t xml:space="preserve"> and </w:t>
        </w:r>
        <w:proofErr w:type="spellStart"/>
        <w:r>
          <w:rPr>
            <w:lang w:val="en-US"/>
          </w:rPr>
          <w:t>sidelink</w:t>
        </w:r>
      </w:ins>
      <w:proofErr w:type="spellEnd"/>
      <w:r>
        <w:rPr>
          <w:lang w:val="en-US"/>
        </w:rPr>
        <w:t xml:space="preserve"> by the respective </w:t>
      </w:r>
      <w:r>
        <w:t xml:space="preserve">IE </w:t>
      </w:r>
      <w:proofErr w:type="spellStart"/>
      <w:r>
        <w:rPr>
          <w:i/>
          <w:iCs/>
        </w:rPr>
        <w:t>intraCellGuardBands</w:t>
      </w:r>
      <w:r>
        <w:rPr>
          <w:i/>
        </w:rPr>
        <w:t>UL</w:t>
      </w:r>
      <w:proofErr w:type="spellEnd"/>
      <w:r>
        <w:rPr>
          <w:i/>
        </w:rPr>
        <w:t>-List</w:t>
      </w:r>
      <w:ins w:id="37" w:author="CATT" w:date="2023-11-01T14:48:00Z">
        <w:r>
          <w:rPr>
            <w:i/>
          </w:rPr>
          <w:t>,</w:t>
        </w:r>
      </w:ins>
      <w:del w:id="38" w:author="CATT" w:date="2023-11-01T14:48:00Z">
        <w:r w:rsidDel="006A3281">
          <w:delText xml:space="preserve"> and</w:delText>
        </w:r>
      </w:del>
      <w:r>
        <w:t xml:space="preserve"> </w:t>
      </w:r>
      <w:proofErr w:type="spellStart"/>
      <w:r>
        <w:rPr>
          <w:i/>
        </w:rPr>
        <w:t>intraCellGuardBandsDL</w:t>
      </w:r>
      <w:proofErr w:type="spellEnd"/>
      <w:r>
        <w:rPr>
          <w:i/>
        </w:rPr>
        <w:t>-List</w:t>
      </w:r>
      <w:r>
        <w:t xml:space="preserve"> [7]</w:t>
      </w:r>
      <w:ins w:id="39" w:author="CATT" w:date="2023-11-01T14:48:00Z">
        <w:r>
          <w:t xml:space="preserve"> and </w:t>
        </w:r>
        <w:proofErr w:type="spellStart"/>
        <w:r w:rsidRPr="00AA7302">
          <w:rPr>
            <w:i/>
            <w:lang w:val="en-CA"/>
          </w:rPr>
          <w:t>intraCellGuardBandsSL</w:t>
        </w:r>
        <w:proofErr w:type="spellEnd"/>
        <w:r w:rsidRPr="00AA7302">
          <w:rPr>
            <w:i/>
            <w:lang w:val="en-CA"/>
          </w:rPr>
          <w:t>-List</w:t>
        </w:r>
      </w:ins>
      <w:r>
        <w:t xml:space="preserve">, and corresponding </w:t>
      </w:r>
      <w:proofErr w:type="spellStart"/>
      <w:r>
        <w:t>RB</w:t>
      </w:r>
      <w:proofErr w:type="spellEnd"/>
      <w:r>
        <w:t xml:space="preserve">-set(s) shall be in accordance with clause 5.3.2 with a minimum inter-cell guard band of the </w:t>
      </w:r>
      <w:proofErr w:type="spellStart"/>
      <w:r>
        <w:t>UE</w:t>
      </w:r>
      <w:proofErr w:type="spellEnd"/>
      <w:r>
        <w:t xml:space="preserve"> channel bandwidth as specified in Table 5.3.3-1 for the uplink</w:t>
      </w:r>
      <w:ins w:id="40" w:author="CATT" w:date="2023-11-01T14:48:00Z">
        <w:r>
          <w:t>,</w:t>
        </w:r>
      </w:ins>
      <w:r>
        <w:t xml:space="preserve"> </w:t>
      </w:r>
      <w:del w:id="41" w:author="CATT" w:date="2023-11-01T14:48:00Z">
        <w:r w:rsidDel="006A3281">
          <w:delText xml:space="preserve">and </w:delText>
        </w:r>
      </w:del>
      <w:r>
        <w:t>downlink</w:t>
      </w:r>
      <w:ins w:id="42" w:author="CATT" w:date="2023-11-01T14:48:00Z">
        <w:r>
          <w:t xml:space="preserve"> and </w:t>
        </w:r>
        <w:proofErr w:type="spellStart"/>
        <w:r>
          <w:t>sidelink</w:t>
        </w:r>
      </w:ins>
      <w:proofErr w:type="spellEnd"/>
      <w:r>
        <w:t xml:space="preserve">. Minimum requirements specified for wideband operation in Clause 6 and Clause 7 also apply for intra-cell guard bands larger than the nominal sizes in Table 5.3.3-2 as listed in Table 5.3.3-3 for each sub-carrier spacing; each guard band in order of </w:t>
      </w:r>
      <w:proofErr w:type="spellStart"/>
      <w:r>
        <w:t>CRB</w:t>
      </w:r>
      <w:proofErr w:type="spellEnd"/>
      <w:r>
        <w:t xml:space="preserve"> index must be larger than or equal to the corresponding nominal guard band specified in Table 5.3.3-2 for each channel bandwidth.</w:t>
      </w:r>
    </w:p>
    <w:p w14:paraId="10FAB064" w14:textId="77777777" w:rsidR="006A3281" w:rsidRDefault="006A3281" w:rsidP="006A3281">
      <w:pPr>
        <w:pStyle w:val="TH"/>
      </w:pPr>
      <w:r>
        <w:t>Table 5.3.3-3: Applicable intra-cell guard bands for wideband operation</w:t>
      </w:r>
    </w:p>
    <w:tbl>
      <w:tblPr>
        <w:tblW w:w="87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06"/>
        <w:gridCol w:w="992"/>
        <w:gridCol w:w="1843"/>
        <w:gridCol w:w="1843"/>
      </w:tblGrid>
      <w:tr w:rsidR="006A3281" w14:paraId="2CF1C901" w14:textId="77777777" w:rsidTr="006A3281">
        <w:trPr>
          <w:jc w:val="center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D9F33" w14:textId="77777777" w:rsidR="006A3281" w:rsidRDefault="006A3281">
            <w:pPr>
              <w:pStyle w:val="TAH"/>
            </w:pPr>
            <w:r>
              <w:t>Parameter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1748B" w14:textId="77777777" w:rsidR="006A3281" w:rsidRDefault="006A3281">
            <w:pPr>
              <w:pStyle w:val="TAH"/>
            </w:pPr>
            <w:r>
              <w:t>Unit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0CC7F" w14:textId="77777777" w:rsidR="006A3281" w:rsidRDefault="006A3281">
            <w:pPr>
              <w:pStyle w:val="TAH"/>
            </w:pPr>
            <w:proofErr w:type="spellStart"/>
            <w:r>
              <w:t>SCS</w:t>
            </w:r>
            <w:proofErr w:type="spellEnd"/>
          </w:p>
        </w:tc>
      </w:tr>
      <w:tr w:rsidR="006A3281" w14:paraId="5768E698" w14:textId="77777777" w:rsidTr="006A3281">
        <w:trPr>
          <w:jc w:val="center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8ECED" w14:textId="77777777" w:rsidR="006A3281" w:rsidRDefault="006A3281">
            <w:pPr>
              <w:pStyle w:val="TAH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61777" w14:textId="77777777" w:rsidR="006A3281" w:rsidRDefault="006A3281">
            <w:pPr>
              <w:pStyle w:val="TAH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F0221" w14:textId="77777777" w:rsidR="006A3281" w:rsidRDefault="006A3281">
            <w:pPr>
              <w:pStyle w:val="TAH"/>
            </w:pPr>
            <w:r>
              <w:t>15 kHz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173EC" w14:textId="77777777" w:rsidR="006A3281" w:rsidRDefault="006A3281">
            <w:pPr>
              <w:pStyle w:val="TAH"/>
            </w:pPr>
            <w:r>
              <w:t>30 kHz</w:t>
            </w:r>
          </w:p>
        </w:tc>
      </w:tr>
      <w:tr w:rsidR="006A3281" w14:paraId="2DE33ECC" w14:textId="77777777" w:rsidTr="006A3281">
        <w:trPr>
          <w:jc w:val="center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34875" w14:textId="77777777" w:rsidR="006A3281" w:rsidRDefault="006A3281">
            <w:pPr>
              <w:pStyle w:val="TAC"/>
            </w:pPr>
            <w:r>
              <w:t>Intra-cell guard band (size)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F9847" w14:textId="77777777" w:rsidR="006A3281" w:rsidRDefault="006A3281">
            <w:pPr>
              <w:pStyle w:val="TAC"/>
            </w:pPr>
            <w:proofErr w:type="spellStart"/>
            <w:r>
              <w:t>PRB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1CBAA" w14:textId="77777777" w:rsidR="006A3281" w:rsidRDefault="006A3281">
            <w:pPr>
              <w:pStyle w:val="TAC"/>
            </w:pPr>
            <w:r>
              <w:t>6,7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EF393" w14:textId="77777777" w:rsidR="006A3281" w:rsidRDefault="006A3281">
            <w:pPr>
              <w:pStyle w:val="TAC"/>
            </w:pPr>
            <w:r>
              <w:t>5,6,7</w:t>
            </w:r>
          </w:p>
        </w:tc>
      </w:tr>
      <w:tr w:rsidR="006A3281" w14:paraId="6608E189" w14:textId="77777777" w:rsidTr="006A3281">
        <w:trPr>
          <w:jc w:val="center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CDD46" w14:textId="77777777" w:rsidR="006A3281" w:rsidRDefault="006A3281">
            <w:pPr>
              <w:pStyle w:val="TAC"/>
            </w:pPr>
            <w:r>
              <w:t xml:space="preserve">Transmission bandwidth (size) of </w:t>
            </w:r>
            <w:proofErr w:type="spellStart"/>
            <w:r>
              <w:t>RB</w:t>
            </w:r>
            <w:proofErr w:type="spellEnd"/>
            <w:r>
              <w:t>-set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16CA4" w14:textId="77777777" w:rsidR="006A3281" w:rsidRDefault="006A3281">
            <w:pPr>
              <w:pStyle w:val="TAC"/>
            </w:pPr>
            <w:proofErr w:type="spellStart"/>
            <w:r>
              <w:t>PRB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1C1D9" w14:textId="77777777" w:rsidR="006A3281" w:rsidRDefault="006A3281">
            <w:pPr>
              <w:pStyle w:val="TAC"/>
            </w:pPr>
            <w:r>
              <w:t>104,105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66C63" w14:textId="77777777" w:rsidR="006A3281" w:rsidRDefault="006A3281">
            <w:pPr>
              <w:pStyle w:val="TAC"/>
            </w:pPr>
            <w:r>
              <w:t>49,50,51</w:t>
            </w:r>
          </w:p>
        </w:tc>
      </w:tr>
    </w:tbl>
    <w:p w14:paraId="7DC14139" w14:textId="77777777" w:rsidR="006A3281" w:rsidRDefault="006A3281" w:rsidP="006A3281"/>
    <w:p w14:paraId="79F01C98" w14:textId="442A9EAC" w:rsidR="006A3281" w:rsidRDefault="006A3281" w:rsidP="006A3281">
      <w:r>
        <w:t>If</w:t>
      </w:r>
      <w:r>
        <w:rPr>
          <w:lang w:val="en-US"/>
        </w:rPr>
        <w:t xml:space="preserve"> the </w:t>
      </w:r>
      <w:proofErr w:type="spellStart"/>
      <w:r>
        <w:rPr>
          <w:lang w:val="en-US"/>
        </w:rPr>
        <w:t>UE</w:t>
      </w:r>
      <w:proofErr w:type="spellEnd"/>
      <w:r>
        <w:rPr>
          <w:lang w:val="en-US"/>
        </w:rPr>
        <w:t xml:space="preserve"> is configured with zero width intra-cell guard bands for the uplink</w:t>
      </w:r>
      <w:ins w:id="43" w:author="CATT" w:date="2023-11-01T14:49:00Z">
        <w:r>
          <w:rPr>
            <w:lang w:val="en-US"/>
          </w:rPr>
          <w:t>,</w:t>
        </w:r>
      </w:ins>
      <w:del w:id="44" w:author="CATT" w:date="2023-11-01T14:49:00Z">
        <w:r w:rsidDel="006A3281">
          <w:rPr>
            <w:lang w:val="en-US"/>
          </w:rPr>
          <w:delText xml:space="preserve"> and</w:delText>
        </w:r>
      </w:del>
      <w:r>
        <w:rPr>
          <w:lang w:val="en-US"/>
        </w:rPr>
        <w:t xml:space="preserve"> downlink</w:t>
      </w:r>
      <w:ins w:id="45" w:author="CATT" w:date="2023-11-01T14:49:00Z">
        <w:r>
          <w:rPr>
            <w:lang w:val="en-US"/>
          </w:rPr>
          <w:t xml:space="preserve"> and </w:t>
        </w:r>
        <w:proofErr w:type="spellStart"/>
        <w:r>
          <w:rPr>
            <w:lang w:val="en-US"/>
          </w:rPr>
          <w:t>sidelink</w:t>
        </w:r>
      </w:ins>
      <w:proofErr w:type="spellEnd"/>
      <w:r>
        <w:rPr>
          <w:lang w:val="en-US"/>
        </w:rPr>
        <w:t xml:space="preserve"> by the </w:t>
      </w:r>
      <w:r>
        <w:t xml:space="preserve">IE </w:t>
      </w:r>
      <w:proofErr w:type="spellStart"/>
      <w:r>
        <w:rPr>
          <w:i/>
          <w:iCs/>
        </w:rPr>
        <w:t>intraCellGuardBands</w:t>
      </w:r>
      <w:r>
        <w:rPr>
          <w:i/>
        </w:rPr>
        <w:t>UL</w:t>
      </w:r>
      <w:proofErr w:type="spellEnd"/>
      <w:r>
        <w:rPr>
          <w:i/>
        </w:rPr>
        <w:t>-List</w:t>
      </w:r>
      <w:ins w:id="46" w:author="CATT" w:date="2023-11-01T14:49:00Z">
        <w:r>
          <w:rPr>
            <w:i/>
          </w:rPr>
          <w:t>,</w:t>
        </w:r>
      </w:ins>
      <w:del w:id="47" w:author="CATT" w:date="2023-11-01T14:49:00Z">
        <w:r w:rsidDel="006A3281">
          <w:delText xml:space="preserve"> and</w:delText>
        </w:r>
      </w:del>
      <w:r>
        <w:t xml:space="preserve"> </w:t>
      </w:r>
      <w:proofErr w:type="spellStart"/>
      <w:r>
        <w:rPr>
          <w:i/>
        </w:rPr>
        <w:t>intraCellGuardBandsDL</w:t>
      </w:r>
      <w:proofErr w:type="spellEnd"/>
      <w:r>
        <w:rPr>
          <w:i/>
        </w:rPr>
        <w:t>-List</w:t>
      </w:r>
      <w:r>
        <w:t xml:space="preserve"> [7]</w:t>
      </w:r>
      <w:ins w:id="48" w:author="CATT" w:date="2023-11-01T14:49:00Z">
        <w:r>
          <w:t xml:space="preserve"> and </w:t>
        </w:r>
        <w:proofErr w:type="spellStart"/>
        <w:r w:rsidRPr="00AA7302">
          <w:rPr>
            <w:i/>
            <w:lang w:val="en-CA"/>
          </w:rPr>
          <w:t>intraCellGuardBandsSL</w:t>
        </w:r>
        <w:proofErr w:type="spellEnd"/>
        <w:r w:rsidRPr="00AA7302">
          <w:rPr>
            <w:i/>
            <w:lang w:val="en-CA"/>
          </w:rPr>
          <w:t>-List</w:t>
        </w:r>
      </w:ins>
      <w:r>
        <w:t xml:space="preserve"> </w:t>
      </w:r>
      <w:r>
        <w:rPr>
          <w:lang w:val="en-US"/>
        </w:rPr>
        <w:t xml:space="preserve">on a carrier greater than 20 MHz, the </w:t>
      </w:r>
      <w:r>
        <w:t>maximum transmission bandwidth configuration for the uplink</w:t>
      </w:r>
      <w:ins w:id="49" w:author="CATT" w:date="2023-11-01T14:49:00Z">
        <w:r>
          <w:t>,</w:t>
        </w:r>
      </w:ins>
      <w:del w:id="50" w:author="CATT" w:date="2023-11-01T14:49:00Z">
        <w:r w:rsidDel="006A3281">
          <w:delText xml:space="preserve"> and</w:delText>
        </w:r>
      </w:del>
      <w:r>
        <w:t xml:space="preserve"> downlink</w:t>
      </w:r>
      <w:ins w:id="51" w:author="CATT" w:date="2023-11-01T14:50:00Z">
        <w:r>
          <w:t xml:space="preserve"> and </w:t>
        </w:r>
        <w:proofErr w:type="spellStart"/>
        <w:r>
          <w:t>sidelink</w:t>
        </w:r>
      </w:ins>
      <w:proofErr w:type="spellEnd"/>
      <w:r>
        <w:t xml:space="preserve"> shall be in accordance with clause 5.3.2 with a minimum inter-cell guard band of the </w:t>
      </w:r>
      <w:proofErr w:type="spellStart"/>
      <w:r>
        <w:t>UE</w:t>
      </w:r>
      <w:proofErr w:type="spellEnd"/>
      <w:r>
        <w:t xml:space="preserve"> channel bandwidth as specified in Table 5.3.3-1.</w:t>
      </w:r>
    </w:p>
    <w:p w14:paraId="321612D6" w14:textId="2D6EFD3F" w:rsidR="006A3281" w:rsidRPr="006A3281" w:rsidRDefault="006A3281" w:rsidP="006A3281">
      <w:pPr>
        <w:pStyle w:val="2"/>
        <w:rPr>
          <w:noProof/>
          <w:color w:val="FF0000"/>
          <w:lang w:val="en-US" w:eastAsia="zh-CN"/>
        </w:rPr>
      </w:pPr>
      <w:r w:rsidRPr="006A3281">
        <w:rPr>
          <w:rFonts w:hint="eastAsia"/>
          <w:noProof/>
          <w:color w:val="FF0000"/>
          <w:lang w:val="en-US" w:eastAsia="zh-CN"/>
        </w:rPr>
        <w:t>&lt;End of the change&gt;</w:t>
      </w:r>
    </w:p>
    <w:p w14:paraId="20715802" w14:textId="77777777" w:rsidR="006A3281" w:rsidRPr="006A3281" w:rsidRDefault="006A3281">
      <w:pPr>
        <w:rPr>
          <w:noProof/>
          <w:lang w:eastAsia="zh-CN"/>
        </w:rPr>
      </w:pPr>
    </w:p>
    <w:sectPr w:rsidR="006A3281" w:rsidRPr="006A328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9880A81" w14:textId="77777777" w:rsidR="00374A65" w:rsidRDefault="00374A65">
      <w:r>
        <w:separator/>
      </w:r>
    </w:p>
  </w:endnote>
  <w:endnote w:type="continuationSeparator" w:id="0">
    <w:p w14:paraId="5D9F1DE8" w14:textId="77777777" w:rsidR="00374A65" w:rsidRDefault="00374A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02C2151" w14:textId="77777777" w:rsidR="00374A65" w:rsidRDefault="00374A65">
      <w:r>
        <w:separator/>
      </w:r>
    </w:p>
  </w:footnote>
  <w:footnote w:type="continuationSeparator" w:id="0">
    <w:p w14:paraId="3CB94B86" w14:textId="77777777" w:rsidR="00374A65" w:rsidRDefault="00374A6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809CC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117E8"/>
    <w:rsid w:val="00222CEA"/>
    <w:rsid w:val="0026004D"/>
    <w:rsid w:val="002640DD"/>
    <w:rsid w:val="00275D12"/>
    <w:rsid w:val="00284FEB"/>
    <w:rsid w:val="002860C4"/>
    <w:rsid w:val="002B5741"/>
    <w:rsid w:val="002E472E"/>
    <w:rsid w:val="00305409"/>
    <w:rsid w:val="00334F59"/>
    <w:rsid w:val="003609EF"/>
    <w:rsid w:val="0036231A"/>
    <w:rsid w:val="00374A65"/>
    <w:rsid w:val="00374DD4"/>
    <w:rsid w:val="003974D6"/>
    <w:rsid w:val="003E1A36"/>
    <w:rsid w:val="00410371"/>
    <w:rsid w:val="004242F1"/>
    <w:rsid w:val="004B75B7"/>
    <w:rsid w:val="0051580D"/>
    <w:rsid w:val="00547111"/>
    <w:rsid w:val="0055220C"/>
    <w:rsid w:val="00592D74"/>
    <w:rsid w:val="005E2C44"/>
    <w:rsid w:val="00621188"/>
    <w:rsid w:val="006257ED"/>
    <w:rsid w:val="00665C47"/>
    <w:rsid w:val="00695808"/>
    <w:rsid w:val="006A3281"/>
    <w:rsid w:val="006B46FB"/>
    <w:rsid w:val="006E21FB"/>
    <w:rsid w:val="007176FF"/>
    <w:rsid w:val="00730AC4"/>
    <w:rsid w:val="00792342"/>
    <w:rsid w:val="007977A8"/>
    <w:rsid w:val="007B512A"/>
    <w:rsid w:val="007C2097"/>
    <w:rsid w:val="007C5F4E"/>
    <w:rsid w:val="007D6A07"/>
    <w:rsid w:val="007F7259"/>
    <w:rsid w:val="00802438"/>
    <w:rsid w:val="008040A8"/>
    <w:rsid w:val="008279FA"/>
    <w:rsid w:val="0085773A"/>
    <w:rsid w:val="008626E7"/>
    <w:rsid w:val="00870EE7"/>
    <w:rsid w:val="008863B9"/>
    <w:rsid w:val="008A45A6"/>
    <w:rsid w:val="008F3789"/>
    <w:rsid w:val="008F686C"/>
    <w:rsid w:val="00901EF8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3F1B"/>
    <w:rsid w:val="00AC5820"/>
    <w:rsid w:val="00AD1CD8"/>
    <w:rsid w:val="00AF7824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530C"/>
    <w:rsid w:val="00CC68D0"/>
    <w:rsid w:val="00D03F9A"/>
    <w:rsid w:val="00D06D51"/>
    <w:rsid w:val="00D24991"/>
    <w:rsid w:val="00D50255"/>
    <w:rsid w:val="00D66520"/>
    <w:rsid w:val="00DD45F6"/>
    <w:rsid w:val="00DE34CF"/>
    <w:rsid w:val="00E01F3D"/>
    <w:rsid w:val="00E13F3D"/>
    <w:rsid w:val="00E34898"/>
    <w:rsid w:val="00E511F4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uiPriority w:val="99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uiPriority w:val="99"/>
    <w:qFormat/>
    <w:locked/>
    <w:rsid w:val="006A328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A3281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uiPriority w:val="99"/>
    <w:qFormat/>
    <w:locked/>
    <w:rsid w:val="006A3281"/>
    <w:rPr>
      <w:rFonts w:ascii="Arial" w:hAnsi="Arial"/>
      <w:b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uiPriority w:val="99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uiPriority w:val="99"/>
    <w:qFormat/>
    <w:locked/>
    <w:rsid w:val="006A328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A3281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uiPriority w:val="99"/>
    <w:qFormat/>
    <w:locked/>
    <w:rsid w:val="006A3281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109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9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BCCC6D-4909-4977-9AB1-9884505751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810</Words>
  <Characters>4619</Characters>
  <Application>Microsoft Office Word</Application>
  <DocSecurity>0</DocSecurity>
  <Lines>38</Lines>
  <Paragraphs>10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3</vt:i4>
      </vt:variant>
      <vt:variant>
        <vt:lpstr>Titre</vt:lpstr>
      </vt:variant>
      <vt:variant>
        <vt:i4>1</vt:i4>
      </vt:variant>
    </vt:vector>
  </HeadingPairs>
  <TitlesOfParts>
    <vt:vector size="5" baseType="lpstr">
      <vt:lpstr>MTG_TITLE</vt:lpstr>
      <vt:lpstr>    &lt;Start of the change&gt;</vt:lpstr>
      <vt:lpstr>        5.3.3	Minimum guardband and transmission bandwidth configuration</vt:lpstr>
      <vt:lpstr>    &lt;End of the change&gt;</vt:lpstr>
      <vt:lpstr>MTG_TITLE</vt:lpstr>
    </vt:vector>
  </TitlesOfParts>
  <Company>3GPP Support Team</Company>
  <LinksUpToDate>false</LinksUpToDate>
  <CharactersWithSpaces>5419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Huiping</dc:creator>
  <cp:lastModifiedBy>Huiping</cp:lastModifiedBy>
  <cp:revision>5</cp:revision>
  <cp:lastPrinted>1900-12-31T16:00:00Z</cp:lastPrinted>
  <dcterms:created xsi:type="dcterms:W3CDTF">2024-05-13T10:38:00Z</dcterms:created>
  <dcterms:modified xsi:type="dcterms:W3CDTF">2024-05-13T11:14:00Z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